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504125</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the definition of accuracy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 TEI19</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color w:val="000000"/>
                <w:lang w:val="en-US" w:eastAsia="zh-CN" w:bidi="ar"/>
              </w:rPr>
            </w:pPr>
            <w:r>
              <w:rPr>
                <w:rFonts w:hint="eastAsia" w:ascii="Arial" w:hAnsi="Arial" w:cs="Arial"/>
                <w:color w:val="000000"/>
                <w:sz w:val="20"/>
                <w:szCs w:val="20"/>
                <w:lang w:val="en-US" w:eastAsia="zh-CN" w:bidi="ar"/>
              </w:rPr>
              <w:t xml:space="preserve">As stated in TS 29.520 clause 5.1.6.2.89, the accuracy info contain the accuracyVal(Mandatory) and </w:t>
            </w:r>
            <w:r>
              <w:rPr>
                <w:rFonts w:ascii="Arial" w:hAnsi="Arial" w:eastAsia="宋体" w:cs="Arial"/>
                <w:color w:val="000000"/>
                <w:kern w:val="0"/>
                <w:sz w:val="20"/>
                <w:szCs w:val="20"/>
                <w:lang w:val="en-US" w:eastAsia="zh-CN" w:bidi="ar"/>
              </w:rPr>
              <w:t>accuSampleNbr</w:t>
            </w:r>
            <w:r>
              <w:rPr>
                <w:rFonts w:hint="eastAsia" w:ascii="Arial" w:hAnsi="Arial" w:cs="Arial"/>
                <w:color w:val="000000"/>
                <w:kern w:val="0"/>
                <w:sz w:val="20"/>
                <w:szCs w:val="20"/>
                <w:lang w:val="en-US" w:eastAsia="zh-CN" w:bidi="ar"/>
              </w:rPr>
              <w:t xml:space="preserve">(Optional). The </w:t>
            </w:r>
            <w:r>
              <w:rPr>
                <w:rFonts w:hint="eastAsia" w:ascii="Arial" w:hAnsi="Arial" w:cs="Arial"/>
                <w:color w:val="000000"/>
                <w:sz w:val="20"/>
                <w:szCs w:val="20"/>
                <w:lang w:val="en-US" w:eastAsia="zh-CN" w:bidi="ar"/>
              </w:rPr>
              <w:t xml:space="preserve">accuracyVal is computed by correct predictions out of all predictions and the </w:t>
            </w:r>
            <w:r>
              <w:rPr>
                <w:rFonts w:ascii="Arial" w:hAnsi="Arial" w:eastAsia="宋体" w:cs="Arial"/>
                <w:color w:val="000000"/>
                <w:kern w:val="0"/>
                <w:sz w:val="20"/>
                <w:szCs w:val="20"/>
                <w:lang w:val="en-US" w:eastAsia="zh-CN" w:bidi="ar"/>
              </w:rPr>
              <w:t>accuSampleNbr</w:t>
            </w:r>
            <w:r>
              <w:rPr>
                <w:rFonts w:hint="eastAsia" w:ascii="Arial" w:hAnsi="Arial" w:cs="Arial"/>
                <w:color w:val="000000"/>
                <w:kern w:val="0"/>
                <w:sz w:val="20"/>
                <w:szCs w:val="20"/>
                <w:lang w:val="en-US" w:eastAsia="zh-CN" w:bidi="ar"/>
              </w:rPr>
              <w:t xml:space="preserve"> is the analytics accuracy checking sampling number. However, these are not clear in the stage 2 specification and are mixed together.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lang w:val="en-US" w:eastAsia="zh-CN"/>
              </w:rPr>
            </w:pPr>
            <w:r>
              <w:rPr>
                <w:rFonts w:hint="default" w:ascii="Arial" w:hAnsi="Arial" w:cs="Arial"/>
                <w:color w:val="000000"/>
                <w:lang w:val="en-US" w:eastAsia="zh-CN" w:bidi="ar"/>
              </w:rPr>
              <w:t xml:space="preserve">Adjust the definition of </w:t>
            </w:r>
            <w:r>
              <w:rPr>
                <w:rFonts w:hint="default" w:ascii="Arial" w:hAnsi="Arial" w:cs="Arial"/>
                <w:lang w:eastAsia="zh-CN"/>
              </w:rPr>
              <w:t>Analytics/ML Model Accuracy Information</w:t>
            </w:r>
            <w:r>
              <w:rPr>
                <w:rFonts w:hint="default" w:ascii="Arial" w:hAnsi="Arial" w:cs="Arial"/>
                <w:lang w:val="en-US" w:eastAsia="zh-CN"/>
              </w:rPr>
              <w:t xml:space="preserve"> to align with stage 3 decision.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with stage 3 definitions.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bookmarkStart w:id="9" w:name="_GoBack"/>
            <w:bookmarkEnd w:id="9"/>
            <w:r>
              <w:rPr>
                <w:rFonts w:hint="eastAsia"/>
                <w:lang w:val="en-US" w:eastAsia="zh-CN"/>
              </w:rPr>
              <w:t>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20203939"/>
      <w:bookmarkStart w:id="3" w:name="_Toc47592409"/>
      <w:bookmarkStart w:id="4" w:name="_Toc27894624"/>
      <w:bookmarkStart w:id="5" w:name="_Toc45192777"/>
      <w:bookmarkStart w:id="6" w:name="_Toc83303923"/>
      <w:bookmarkStart w:id="7" w:name="_Toc51834490"/>
      <w:r>
        <w:rPr>
          <w:color w:val="FF0000"/>
        </w:rPr>
        <w:t xml:space="preserve">* * * Start of Change * * * </w:t>
      </w:r>
      <w:bookmarkEnd w:id="1"/>
      <w:bookmarkEnd w:id="2"/>
      <w:bookmarkEnd w:id="3"/>
      <w:bookmarkEnd w:id="4"/>
      <w:bookmarkEnd w:id="5"/>
      <w:bookmarkEnd w:id="6"/>
      <w:bookmarkEnd w:id="7"/>
    </w:p>
    <w:p>
      <w:pPr>
        <w:pStyle w:val="3"/>
        <w:rPr>
          <w:lang w:eastAsia="zh-CN"/>
        </w:rPr>
      </w:pPr>
      <w:bookmarkStart w:id="8" w:name="_Toc185597076"/>
      <w:r>
        <w:rPr>
          <w:lang w:eastAsia="zh-CN"/>
        </w:rPr>
        <w:t>5C.1</w:t>
      </w:r>
      <w:r>
        <w:rPr>
          <w:lang w:eastAsia="zh-CN"/>
        </w:rPr>
        <w:tab/>
      </w:r>
      <w:r>
        <w:rPr>
          <w:lang w:eastAsia="zh-CN"/>
        </w:rPr>
        <w:t>General</w:t>
      </w:r>
      <w:bookmarkEnd w:id="8"/>
    </w:p>
    <w:p>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rPr>
          <w:lang w:eastAsia="zh-CN"/>
        </w:rPr>
      </w:pPr>
      <w:r>
        <w:rPr>
          <w:lang w:eastAsia="zh-CN"/>
        </w:rPr>
        <w:t>The ground truth data is the actual measured data observed at the time which the prediction refers to.</w:t>
      </w:r>
    </w:p>
    <w:p>
      <w:pPr>
        <w:pStyle w:val="59"/>
      </w:pPr>
      <w:r>
        <w:t>NOTE 1:</w:t>
      </w:r>
      <w:r>
        <w:tab/>
      </w:r>
      <w:r>
        <w:t>The ground truth data can be impacted when Analytics Feedback Information shows that an action is triggered by the analytics output in the consumer.</w:t>
      </w:r>
    </w:p>
    <w:p>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pPr>
        <w:rPr>
          <w:rFonts w:hint="default"/>
          <w:lang w:val="en-US" w:eastAsia="zh-CN"/>
        </w:rPr>
      </w:pPr>
      <w:r>
        <w:rPr>
          <w:lang w:eastAsia="zh-CN"/>
        </w:rPr>
        <w:t xml:space="preserve">Analytics/ML Model Accuracy Information is to represent general performance measurements for analytics and ML Model respectively, which </w:t>
      </w:r>
      <w:del w:id="0" w:author="Yuang(ZTE)" w:date="2025-03-11T09:26:33Z">
        <w:r>
          <w:rPr>
            <w:rFonts w:hint="default"/>
            <w:lang w:val="en-US" w:eastAsia="zh-CN"/>
          </w:rPr>
          <w:delText>are composed of</w:delText>
        </w:r>
      </w:del>
      <w:ins w:id="1" w:author="Yuang(ZTE)" w:date="2025-03-11T09:26:33Z">
        <w:r>
          <w:rPr>
            <w:rFonts w:hint="eastAsia"/>
            <w:lang w:val="en-US" w:eastAsia="zh-CN"/>
          </w:rPr>
          <w:t>inclu</w:t>
        </w:r>
      </w:ins>
      <w:ins w:id="2" w:author="Yuang(ZTE)" w:date="2025-03-11T09:26:34Z">
        <w:r>
          <w:rPr>
            <w:rFonts w:hint="eastAsia"/>
            <w:lang w:val="en-US" w:eastAsia="zh-CN"/>
          </w:rPr>
          <w:t>des</w:t>
        </w:r>
      </w:ins>
      <w:ins w:id="3" w:author="Yuang(ZTE)" w:date="2025-03-11T09:26:39Z">
        <w:r>
          <w:rPr>
            <w:rFonts w:hint="eastAsia"/>
            <w:lang w:val="en-US" w:eastAsia="zh-CN"/>
          </w:rPr>
          <w:t xml:space="preserve"> </w:t>
        </w:r>
      </w:ins>
      <w:del w:id="4" w:author="Yuang(ZTE)" w:date="2025-03-11T09:26:38Z">
        <w:r>
          <w:rPr>
            <w:lang w:eastAsia="zh-CN"/>
          </w:rPr>
          <w:delText xml:space="preserve"> </w:delText>
        </w:r>
      </w:del>
      <w:del w:id="5" w:author="Yuang(ZTE)" w:date="2025-03-04T11:13:31Z">
        <w:r>
          <w:rPr>
            <w:rFonts w:hint="default"/>
            <w:lang w:val="en-US" w:eastAsia="zh-CN"/>
          </w:rPr>
          <w:delText>the number of correct predictions out of all predictions</w:delText>
        </w:r>
      </w:del>
      <w:ins w:id="6" w:author="Yuang(ZTE)" w:date="2025-03-04T11:13:31Z">
        <w:r>
          <w:rPr>
            <w:rFonts w:hint="eastAsia"/>
            <w:lang w:val="en-US" w:eastAsia="zh-CN"/>
          </w:rPr>
          <w:t>a</w:t>
        </w:r>
      </w:ins>
      <w:ins w:id="7" w:author="Yuang(ZTE)" w:date="2025-03-04T11:13:32Z">
        <w:r>
          <w:rPr>
            <w:rFonts w:hint="eastAsia"/>
            <w:lang w:val="en-US" w:eastAsia="zh-CN"/>
          </w:rPr>
          <w:t>ccu</w:t>
        </w:r>
      </w:ins>
      <w:ins w:id="8" w:author="Yuang(ZTE)" w:date="2025-03-04T11:13:33Z">
        <w:r>
          <w:rPr>
            <w:rFonts w:hint="eastAsia"/>
            <w:lang w:val="en-US" w:eastAsia="zh-CN"/>
          </w:rPr>
          <w:t>racy</w:t>
        </w:r>
      </w:ins>
      <w:ins w:id="9" w:author="Yuang(ZTE)" w:date="2025-03-04T11:13:34Z">
        <w:r>
          <w:rPr>
            <w:rFonts w:hint="eastAsia"/>
            <w:lang w:val="en-US" w:eastAsia="zh-CN"/>
          </w:rPr>
          <w:t xml:space="preserve"> va</w:t>
        </w:r>
      </w:ins>
      <w:ins w:id="10" w:author="Yuang(ZTE)" w:date="2025-03-04T11:13:35Z">
        <w:r>
          <w:rPr>
            <w:rFonts w:hint="eastAsia"/>
            <w:lang w:val="en-US" w:eastAsia="zh-CN"/>
          </w:rPr>
          <w:t>lue</w:t>
        </w:r>
      </w:ins>
      <w:r>
        <w:rPr>
          <w:lang w:eastAsia="zh-CN"/>
        </w:rPr>
        <w:t xml:space="preserve"> and </w:t>
      </w:r>
      <w:del w:id="11" w:author="Yuang(ZTE)" w:date="2025-03-04T11:14:18Z">
        <w:r>
          <w:rPr>
            <w:rFonts w:hint="default"/>
            <w:lang w:val="en-US" w:eastAsia="zh-CN"/>
          </w:rPr>
          <w:delText>the</w:delText>
        </w:r>
      </w:del>
      <w:ins w:id="12" w:author="Yuang(ZTE)" w:date="2025-03-04T11:14:18Z">
        <w:r>
          <w:rPr>
            <w:rFonts w:hint="eastAsia"/>
            <w:lang w:val="en-US" w:eastAsia="zh-CN"/>
          </w:rPr>
          <w:t>op</w:t>
        </w:r>
      </w:ins>
      <w:ins w:id="13" w:author="Yuang(ZTE)" w:date="2025-03-04T11:14:19Z">
        <w:r>
          <w:rPr>
            <w:rFonts w:hint="eastAsia"/>
            <w:lang w:val="en-US" w:eastAsia="zh-CN"/>
          </w:rPr>
          <w:t>tion</w:t>
        </w:r>
      </w:ins>
      <w:ins w:id="14" w:author="Yuang(ZTE)" w:date="2025-03-04T11:14:20Z">
        <w:r>
          <w:rPr>
            <w:rFonts w:hint="eastAsia"/>
            <w:lang w:val="en-US" w:eastAsia="zh-CN"/>
          </w:rPr>
          <w:t>a</w:t>
        </w:r>
      </w:ins>
      <w:ins w:id="15" w:author="Yuang(ZTE)" w:date="2025-03-04T11:14:22Z">
        <w:r>
          <w:rPr>
            <w:rFonts w:hint="eastAsia"/>
            <w:lang w:val="en-US" w:eastAsia="zh-CN"/>
          </w:rPr>
          <w:t>l</w:t>
        </w:r>
      </w:ins>
      <w:ins w:id="16" w:author="Yuang(ZTE)" w:date="2025-03-04T11:14:23Z">
        <w:r>
          <w:rPr>
            <w:rFonts w:hint="eastAsia"/>
            <w:lang w:val="en-US" w:eastAsia="zh-CN"/>
          </w:rPr>
          <w:t xml:space="preserve">ly </w:t>
        </w:r>
      </w:ins>
      <w:ins w:id="17" w:author="Yuang(ZTE)" w:date="2025-03-04T11:14:24Z">
        <w:r>
          <w:rPr>
            <w:rFonts w:hint="eastAsia"/>
            <w:lang w:val="en-US" w:eastAsia="zh-CN"/>
          </w:rPr>
          <w:t>the</w:t>
        </w:r>
      </w:ins>
      <w:r>
        <w:rPr>
          <w:lang w:eastAsia="zh-CN"/>
        </w:rPr>
        <w:t xml:space="preserve"> corresponding number of samples.</w:t>
      </w:r>
      <w:ins w:id="18" w:author="Yuang(ZTE)" w:date="2025-03-04T11:14:02Z">
        <w:r>
          <w:rPr>
            <w:rFonts w:hint="eastAsia"/>
            <w:lang w:val="en-US" w:eastAsia="zh-CN"/>
          </w:rPr>
          <w:t xml:space="preserve"> The</w:t>
        </w:r>
      </w:ins>
      <w:ins w:id="19" w:author="Yuang(ZTE)" w:date="2025-03-04T11:14:03Z">
        <w:r>
          <w:rPr>
            <w:rFonts w:hint="eastAsia"/>
            <w:lang w:val="en-US" w:eastAsia="zh-CN"/>
          </w:rPr>
          <w:t xml:space="preserve"> accura</w:t>
        </w:r>
      </w:ins>
      <w:ins w:id="20" w:author="Yuang(ZTE)" w:date="2025-03-04T11:14:04Z">
        <w:r>
          <w:rPr>
            <w:rFonts w:hint="eastAsia"/>
            <w:lang w:val="en-US" w:eastAsia="zh-CN"/>
          </w:rPr>
          <w:t>cy v</w:t>
        </w:r>
      </w:ins>
      <w:ins w:id="21" w:author="Yuang(ZTE)" w:date="2025-03-04T11:14:05Z">
        <w:r>
          <w:rPr>
            <w:rFonts w:hint="eastAsia"/>
            <w:lang w:val="en-US" w:eastAsia="zh-CN"/>
          </w:rPr>
          <w:t>alue</w:t>
        </w:r>
      </w:ins>
      <w:ins w:id="22" w:author="Yuang(ZTE)" w:date="2025-03-04T11:14:28Z">
        <w:r>
          <w:rPr>
            <w:rFonts w:hint="eastAsia"/>
            <w:lang w:val="en-US" w:eastAsia="zh-CN"/>
          </w:rPr>
          <w:t xml:space="preserve"> is </w:t>
        </w:r>
      </w:ins>
      <w:ins w:id="23" w:author="Yuang(ZTE)" w:date="2025-03-04T11:14:29Z">
        <w:r>
          <w:rPr>
            <w:rFonts w:hint="eastAsia"/>
            <w:lang w:val="en-US" w:eastAsia="zh-CN"/>
          </w:rPr>
          <w:t>co</w:t>
        </w:r>
      </w:ins>
      <w:ins w:id="24" w:author="Yuang(ZTE)" w:date="2025-03-04T11:14:30Z">
        <w:r>
          <w:rPr>
            <w:rFonts w:hint="eastAsia"/>
            <w:lang w:val="en-US" w:eastAsia="zh-CN"/>
          </w:rPr>
          <w:t>m</w:t>
        </w:r>
      </w:ins>
      <w:ins w:id="25" w:author="Yuang(ZTE)" w:date="2025-03-04T11:14:31Z">
        <w:r>
          <w:rPr>
            <w:rFonts w:hint="eastAsia"/>
            <w:lang w:val="en-US" w:eastAsia="zh-CN"/>
          </w:rPr>
          <w:t>puted</w:t>
        </w:r>
      </w:ins>
      <w:ins w:id="26" w:author="Yuang(ZTE)" w:date="2025-03-04T11:14:32Z">
        <w:r>
          <w:rPr>
            <w:rFonts w:hint="eastAsia"/>
            <w:lang w:val="en-US" w:eastAsia="zh-CN"/>
          </w:rPr>
          <w:t xml:space="preserve"> </w:t>
        </w:r>
      </w:ins>
      <w:ins w:id="27" w:author="Yuang(ZTE)" w:date="2025-04-08T10:43:59Z">
        <w:r>
          <w:rPr>
            <w:rFonts w:hint="eastAsia"/>
            <w:lang w:val="en-US" w:eastAsia="zh-CN"/>
          </w:rPr>
          <w:t>as</w:t>
        </w:r>
      </w:ins>
      <w:ins w:id="28" w:author="Yuang(ZTE)" w:date="2025-03-04T11:14:32Z">
        <w:r>
          <w:rPr>
            <w:rFonts w:hint="eastAsia"/>
            <w:lang w:val="en-US" w:eastAsia="zh-CN"/>
          </w:rPr>
          <w:t xml:space="preserve"> </w:t>
        </w:r>
      </w:ins>
      <w:ins w:id="29" w:author="Yuang(ZTE)" w:date="2025-03-04T11:14:34Z">
        <w:r>
          <w:rPr>
            <w:rFonts w:hint="eastAsia"/>
            <w:lang w:val="en-US" w:eastAsia="zh-CN"/>
          </w:rPr>
          <w:t xml:space="preserve">the </w:t>
        </w:r>
      </w:ins>
      <w:ins w:id="30" w:author="Yuang(ZTE)" w:date="2025-03-04T11:14:35Z">
        <w:r>
          <w:rPr>
            <w:rFonts w:hint="eastAsia"/>
            <w:lang w:val="en-US" w:eastAsia="zh-CN"/>
          </w:rPr>
          <w:t>numbe</w:t>
        </w:r>
      </w:ins>
      <w:ins w:id="31" w:author="Yuang(ZTE)" w:date="2025-03-04T11:14:36Z">
        <w:r>
          <w:rPr>
            <w:rFonts w:hint="eastAsia"/>
            <w:lang w:val="en-US" w:eastAsia="zh-CN"/>
          </w:rPr>
          <w:t xml:space="preserve">r of </w:t>
        </w:r>
      </w:ins>
      <w:ins w:id="32" w:author="Yuang(ZTE)" w:date="2025-03-04T11:14:37Z">
        <w:r>
          <w:rPr>
            <w:rFonts w:hint="eastAsia"/>
            <w:lang w:val="en-US" w:eastAsia="zh-CN"/>
          </w:rPr>
          <w:t>corr</w:t>
        </w:r>
      </w:ins>
      <w:ins w:id="33" w:author="Yuang(ZTE)" w:date="2025-03-04T11:14:38Z">
        <w:r>
          <w:rPr>
            <w:rFonts w:hint="eastAsia"/>
            <w:lang w:val="en-US" w:eastAsia="zh-CN"/>
          </w:rPr>
          <w:t>ect pr</w:t>
        </w:r>
      </w:ins>
      <w:ins w:id="34" w:author="Yuang(ZTE)" w:date="2025-03-04T11:14:39Z">
        <w:r>
          <w:rPr>
            <w:rFonts w:hint="eastAsia"/>
            <w:lang w:val="en-US" w:eastAsia="zh-CN"/>
          </w:rPr>
          <w:t>edi</w:t>
        </w:r>
      </w:ins>
      <w:ins w:id="35" w:author="Yuang(ZTE)" w:date="2025-03-04T11:14:40Z">
        <w:r>
          <w:rPr>
            <w:rFonts w:hint="eastAsia"/>
            <w:lang w:val="en-US" w:eastAsia="zh-CN"/>
          </w:rPr>
          <w:t>ctions</w:t>
        </w:r>
      </w:ins>
      <w:ins w:id="36" w:author="Yuang(ZTE)" w:date="2025-04-08T10:15:02Z">
        <w:r>
          <w:rPr>
            <w:rFonts w:hint="eastAsia"/>
            <w:lang w:val="en-US" w:eastAsia="zh-CN"/>
          </w:rPr>
          <w:t xml:space="preserve"> </w:t>
        </w:r>
      </w:ins>
      <w:ins w:id="37" w:author="Yuang(ZTE)" w:date="2025-04-08T10:15:03Z">
        <w:r>
          <w:rPr>
            <w:rFonts w:hint="eastAsia"/>
            <w:lang w:val="en-US" w:eastAsia="zh-CN"/>
          </w:rPr>
          <w:t>divi</w:t>
        </w:r>
      </w:ins>
      <w:ins w:id="38" w:author="Yuang(ZTE)" w:date="2025-04-08T10:15:04Z">
        <w:r>
          <w:rPr>
            <w:rFonts w:hint="eastAsia"/>
            <w:lang w:val="en-US" w:eastAsia="zh-CN"/>
          </w:rPr>
          <w:t>de</w:t>
        </w:r>
      </w:ins>
      <w:ins w:id="39" w:author="Yuang(ZTE)" w:date="2025-04-08T10:17:15Z">
        <w:r>
          <w:rPr>
            <w:rFonts w:hint="eastAsia"/>
            <w:lang w:val="en-US" w:eastAsia="zh-CN"/>
          </w:rPr>
          <w:t>d by</w:t>
        </w:r>
      </w:ins>
      <w:ins w:id="40" w:author="Yuang(ZTE)" w:date="2025-04-08T10:44:10Z">
        <w:r>
          <w:rPr>
            <w:rFonts w:hint="eastAsia"/>
            <w:lang w:val="en-US" w:eastAsia="zh-CN"/>
          </w:rPr>
          <w:t xml:space="preserve"> th</w:t>
        </w:r>
      </w:ins>
      <w:ins w:id="41" w:author="Yuang(ZTE)" w:date="2025-04-08T10:44:11Z">
        <w:r>
          <w:rPr>
            <w:rFonts w:hint="eastAsia"/>
            <w:lang w:val="en-US" w:eastAsia="zh-CN"/>
          </w:rPr>
          <w:t xml:space="preserve">e </w:t>
        </w:r>
      </w:ins>
      <w:ins w:id="42" w:author="Yuang(ZTE)" w:date="2025-04-08T10:44:30Z">
        <w:r>
          <w:rPr>
            <w:rFonts w:hint="eastAsia"/>
            <w:lang w:val="en-US" w:eastAsia="zh-CN"/>
          </w:rPr>
          <w:t>to</w:t>
        </w:r>
      </w:ins>
      <w:ins w:id="43" w:author="Yuang(ZTE)" w:date="2025-04-08T10:44:31Z">
        <w:r>
          <w:rPr>
            <w:rFonts w:hint="eastAsia"/>
            <w:lang w:val="en-US" w:eastAsia="zh-CN"/>
          </w:rPr>
          <w:t>ta</w:t>
        </w:r>
      </w:ins>
      <w:ins w:id="44" w:author="Yuang(ZTE)" w:date="2025-04-08T10:44:32Z">
        <w:r>
          <w:rPr>
            <w:rFonts w:hint="eastAsia"/>
            <w:lang w:val="en-US" w:eastAsia="zh-CN"/>
          </w:rPr>
          <w:t xml:space="preserve">l </w:t>
        </w:r>
      </w:ins>
      <w:ins w:id="45" w:author="Yuang(ZTE)" w:date="2025-04-08T10:44:11Z">
        <w:r>
          <w:rPr>
            <w:rFonts w:hint="eastAsia"/>
            <w:lang w:val="en-US" w:eastAsia="zh-CN"/>
          </w:rPr>
          <w:t>n</w:t>
        </w:r>
      </w:ins>
      <w:ins w:id="46" w:author="Yuang(ZTE)" w:date="2025-04-08T10:44:12Z">
        <w:r>
          <w:rPr>
            <w:rFonts w:hint="eastAsia"/>
            <w:lang w:val="en-US" w:eastAsia="zh-CN"/>
          </w:rPr>
          <w:t>umber</w:t>
        </w:r>
      </w:ins>
      <w:ins w:id="47" w:author="Yuang(ZTE)" w:date="2025-04-08T10:44:13Z">
        <w:r>
          <w:rPr>
            <w:rFonts w:hint="eastAsia"/>
            <w:lang w:val="en-US" w:eastAsia="zh-CN"/>
          </w:rPr>
          <w:t xml:space="preserve"> </w:t>
        </w:r>
      </w:ins>
      <w:ins w:id="48" w:author="Yuang(ZTE)" w:date="2025-04-08T10:44:24Z">
        <w:r>
          <w:rPr>
            <w:rFonts w:hint="eastAsia"/>
            <w:lang w:val="en-US" w:eastAsia="zh-CN"/>
          </w:rPr>
          <w:t>of</w:t>
        </w:r>
      </w:ins>
      <w:ins w:id="49" w:author="Yuang(ZTE)" w:date="2025-04-08T10:44:25Z">
        <w:r>
          <w:rPr>
            <w:rFonts w:hint="eastAsia"/>
            <w:lang w:val="en-US" w:eastAsia="zh-CN"/>
          </w:rPr>
          <w:t xml:space="preserve"> </w:t>
        </w:r>
      </w:ins>
      <w:ins w:id="50" w:author="Yuang(ZTE)" w:date="2025-03-04T11:14:44Z">
        <w:r>
          <w:rPr>
            <w:rFonts w:hint="eastAsia"/>
            <w:lang w:val="en-US" w:eastAsia="zh-CN"/>
          </w:rPr>
          <w:t>pre</w:t>
        </w:r>
      </w:ins>
      <w:ins w:id="51" w:author="Yuang(ZTE)" w:date="2025-03-04T11:14:45Z">
        <w:r>
          <w:rPr>
            <w:rFonts w:hint="eastAsia"/>
            <w:lang w:val="en-US" w:eastAsia="zh-CN"/>
          </w:rPr>
          <w:t>diction</w:t>
        </w:r>
      </w:ins>
      <w:ins w:id="52" w:author="Yuang(ZTE)" w:date="2025-03-04T11:14:46Z">
        <w:r>
          <w:rPr>
            <w:rFonts w:hint="eastAsia"/>
            <w:lang w:val="en-US" w:eastAsia="zh-CN"/>
          </w:rPr>
          <w:t>s</w:t>
        </w:r>
      </w:ins>
      <w:ins w:id="53" w:author="Yuang(ZTE)" w:date="2025-03-04T11:14:47Z">
        <w:r>
          <w:rPr>
            <w:rFonts w:hint="eastAsia"/>
            <w:lang w:val="en-US" w:eastAsia="zh-CN"/>
          </w:rPr>
          <w:t>.</w:t>
        </w:r>
      </w:ins>
    </w:p>
    <w:p>
      <w:pPr>
        <w:pStyle w:val="59"/>
      </w:pPr>
      <w:r>
        <w:t>NOTE 2:</w:t>
      </w:r>
      <w:r>
        <w:tab/>
      </w:r>
      <w:r>
        <w:t>In this Release, only Analytics/ML Model Accuracy Information is supported for monitoring the performance of Analytics/ML Model.</w:t>
      </w:r>
    </w:p>
    <w:p>
      <w:pPr>
        <w:pStyle w:val="59"/>
      </w:pPr>
      <w:r>
        <w:t>NOTE 3:</w:t>
      </w:r>
      <w:r>
        <w:tab/>
      </w:r>
      <w:r>
        <w:t>How an MTLF/AnLF determines whether a prediction is correct is up to implementation.</w:t>
      </w:r>
    </w:p>
    <w:p>
      <w:pPr>
        <w:rPr>
          <w:lang w:eastAsia="zh-CN"/>
        </w:rPr>
      </w:pPr>
      <w:r>
        <w:rPr>
          <w:lang w:eastAsia="zh-CN"/>
        </w:rPr>
        <w:t>The NWDAF (containing AnLF) with accuracy checking capability decides to initiate Analytics Accuracy Monitoring based on:</w:t>
      </w:r>
    </w:p>
    <w:p>
      <w:pPr>
        <w:pStyle w:val="78"/>
      </w:pPr>
      <w:r>
        <w:t>-</w:t>
      </w:r>
      <w:r>
        <w:tab/>
      </w:r>
      <w:r>
        <w:t>A request from an analytics accuracy consumer. The analytics accuracy consumer may be an NWDAF containing AnLF, NWDAF containing MTLF or an analytics consumer NF.</w:t>
      </w:r>
    </w:p>
    <w:p>
      <w:pPr>
        <w:pStyle w:val="78"/>
      </w:pPr>
      <w:r>
        <w:t>-</w:t>
      </w:r>
      <w:r>
        <w:tab/>
      </w:r>
      <w:r>
        <w:t>Analytics Feedback Information which may be provided by an Analytics Consumer NF.</w:t>
      </w:r>
    </w:p>
    <w:p>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pStyle w:val="78"/>
      </w:pPr>
      <w:r>
        <w:t>-</w:t>
      </w:r>
      <w:r>
        <w:tab/>
      </w:r>
      <w:r>
        <w:t>Comparing predictions and its corresponding ground truth data, which are collected corresponding to the requested analytic ID at the time which the prediction refers to.</w:t>
      </w:r>
    </w:p>
    <w:p>
      <w:pPr>
        <w:pStyle w:val="59"/>
      </w:pPr>
      <w:r>
        <w:t>NOTE 4:</w:t>
      </w:r>
      <w:r>
        <w:tab/>
      </w:r>
      <w:r>
        <w:t>The ground truth data and the corresponding prediction is to be defined per Analytics ID.</w:t>
      </w:r>
    </w:p>
    <w:p>
      <w:pPr>
        <w:pStyle w:val="78"/>
      </w:pPr>
      <w:r>
        <w:t>-</w:t>
      </w:r>
      <w:r>
        <w:tab/>
      </w:r>
      <w:r>
        <w:t>Comparing changes in internal configuration for the analytics ID generation (e.g. change of data collection parameters, change in data distribution from a Data Source).</w:t>
      </w:r>
    </w:p>
    <w:p>
      <w:pPr>
        <w:pStyle w:val="78"/>
      </w:pPr>
      <w:r>
        <w:t>-</w:t>
      </w:r>
      <w:r>
        <w:tab/>
      </w:r>
      <w:r>
        <w:t>Previous existent records of Analytics Accuracy Information.</w:t>
      </w:r>
    </w:p>
    <w:p>
      <w:pPr>
        <w:pStyle w:val="78"/>
      </w:pPr>
      <w:r>
        <w:t>-</w:t>
      </w:r>
      <w:r>
        <w:tab/>
      </w:r>
      <w:r>
        <w:t>Accuracy Feedback Information provided by an NF consumer.</w:t>
      </w:r>
    </w:p>
    <w:p>
      <w:pPr>
        <w:pStyle w:val="78"/>
      </w:pPr>
      <w:r>
        <w:t>-</w:t>
      </w:r>
      <w:r>
        <w:tab/>
      </w:r>
      <w:r>
        <w:t>Determining analytics accuracy by comparing analytics accuracy using multiple ML Models that serve the same Analytics ID.</w:t>
      </w:r>
    </w:p>
    <w:p>
      <w:pPr>
        <w:rPr>
          <w:lang w:eastAsia="zh-CN"/>
        </w:rPr>
      </w:pPr>
      <w:r>
        <w:rPr>
          <w:lang w:eastAsia="zh-CN"/>
        </w:rPr>
        <w:t>The MTLF with ML Model accuracy checking capability as defined in clause 6.2E is able to determine ML Model degradation based on e.g.:</w:t>
      </w:r>
    </w:p>
    <w:p>
      <w:pPr>
        <w:pStyle w:val="78"/>
      </w:pPr>
      <w:r>
        <w:t>-</w:t>
      </w:r>
      <w:r>
        <w:tab/>
      </w:r>
      <w:r>
        <w:t>comparing/evaluating the data: including input data, analytics output and the ground truth data either collected from various data source NFs, DCCF, AnLF, ADRF or configured by OAM; or</w:t>
      </w:r>
    </w:p>
    <w:p>
      <w:pPr>
        <w:pStyle w:val="78"/>
      </w:pPr>
      <w:r>
        <w:t>-</w:t>
      </w:r>
      <w:r>
        <w:tab/>
      </w:r>
      <w:r>
        <w:t>AnLF providing notifications of the Analytics Accuracy Information; or</w:t>
      </w:r>
    </w:p>
    <w:p>
      <w:pPr>
        <w:pStyle w:val="78"/>
      </w:pPr>
      <w:r>
        <w:t>-</w:t>
      </w:r>
      <w:r>
        <w:tab/>
      </w:r>
      <w:r>
        <w:t>AnLF providing Analytics Feedback Information of the analytics generated by the ML Model.</w:t>
      </w:r>
    </w:p>
    <w:p>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rPr>
          <w:color w:val="FF0000"/>
        </w:rPr>
      </w:pPr>
      <w:r>
        <w:rPr>
          <w:color w:val="FF0000"/>
        </w:rPr>
        <w:t>* * *</w:t>
      </w:r>
      <w:r>
        <w:rPr>
          <w:rFonts w:hint="eastAsia"/>
          <w:color w:val="FF0000"/>
          <w:lang w:eastAsia="zh-CN"/>
        </w:rPr>
        <w:t xml:space="preserve"> End of Change</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3C067A"/>
    <w:rsid w:val="073F2928"/>
    <w:rsid w:val="09EB62D4"/>
    <w:rsid w:val="0B245656"/>
    <w:rsid w:val="0C1B7D9A"/>
    <w:rsid w:val="0E111C64"/>
    <w:rsid w:val="0E6D793A"/>
    <w:rsid w:val="115A1C04"/>
    <w:rsid w:val="12136653"/>
    <w:rsid w:val="125F3832"/>
    <w:rsid w:val="13842E92"/>
    <w:rsid w:val="13FE44F0"/>
    <w:rsid w:val="14D50120"/>
    <w:rsid w:val="14EC521E"/>
    <w:rsid w:val="190C7D8C"/>
    <w:rsid w:val="19C84547"/>
    <w:rsid w:val="19DD5567"/>
    <w:rsid w:val="19F652C3"/>
    <w:rsid w:val="1BDC03BF"/>
    <w:rsid w:val="1DAB509A"/>
    <w:rsid w:val="1DD21932"/>
    <w:rsid w:val="1F355C31"/>
    <w:rsid w:val="1F4A1ECE"/>
    <w:rsid w:val="1F9A2BF8"/>
    <w:rsid w:val="1FCC79EA"/>
    <w:rsid w:val="20731F15"/>
    <w:rsid w:val="217E513C"/>
    <w:rsid w:val="219C2C10"/>
    <w:rsid w:val="21E327B8"/>
    <w:rsid w:val="22DE22D0"/>
    <w:rsid w:val="256A500C"/>
    <w:rsid w:val="25C61BC9"/>
    <w:rsid w:val="264A1A72"/>
    <w:rsid w:val="281973F7"/>
    <w:rsid w:val="29353E3D"/>
    <w:rsid w:val="2A7B1971"/>
    <w:rsid w:val="2AB41EE2"/>
    <w:rsid w:val="2B762517"/>
    <w:rsid w:val="2D634D50"/>
    <w:rsid w:val="2DCC6042"/>
    <w:rsid w:val="2EE66C14"/>
    <w:rsid w:val="2FEB4A9E"/>
    <w:rsid w:val="2FF27264"/>
    <w:rsid w:val="30862B17"/>
    <w:rsid w:val="30B95F56"/>
    <w:rsid w:val="31A434B4"/>
    <w:rsid w:val="31F55BBC"/>
    <w:rsid w:val="330C3A32"/>
    <w:rsid w:val="34FE48A7"/>
    <w:rsid w:val="35344611"/>
    <w:rsid w:val="35582F86"/>
    <w:rsid w:val="355E5CCD"/>
    <w:rsid w:val="36C76891"/>
    <w:rsid w:val="38C85060"/>
    <w:rsid w:val="39A017EC"/>
    <w:rsid w:val="3A695595"/>
    <w:rsid w:val="3AE86F37"/>
    <w:rsid w:val="3C842B37"/>
    <w:rsid w:val="3DD83972"/>
    <w:rsid w:val="40574403"/>
    <w:rsid w:val="40B254ED"/>
    <w:rsid w:val="42D90DE9"/>
    <w:rsid w:val="44096EA0"/>
    <w:rsid w:val="447424E4"/>
    <w:rsid w:val="4548654D"/>
    <w:rsid w:val="47871513"/>
    <w:rsid w:val="47E51E8D"/>
    <w:rsid w:val="48071E60"/>
    <w:rsid w:val="48F07CE5"/>
    <w:rsid w:val="4A5C0C50"/>
    <w:rsid w:val="4AC82B1C"/>
    <w:rsid w:val="4DB6480E"/>
    <w:rsid w:val="4E351776"/>
    <w:rsid w:val="4E955F3A"/>
    <w:rsid w:val="4EA41667"/>
    <w:rsid w:val="4EBF5CDC"/>
    <w:rsid w:val="4F1E3535"/>
    <w:rsid w:val="4FBB7890"/>
    <w:rsid w:val="501E25D3"/>
    <w:rsid w:val="50371011"/>
    <w:rsid w:val="50621DD6"/>
    <w:rsid w:val="51F72572"/>
    <w:rsid w:val="52A55989"/>
    <w:rsid w:val="52C56E94"/>
    <w:rsid w:val="53195D36"/>
    <w:rsid w:val="54BE7C5D"/>
    <w:rsid w:val="584C31D4"/>
    <w:rsid w:val="599A6A33"/>
    <w:rsid w:val="5A833C14"/>
    <w:rsid w:val="5F6A357E"/>
    <w:rsid w:val="61222251"/>
    <w:rsid w:val="6186302D"/>
    <w:rsid w:val="61CA65FD"/>
    <w:rsid w:val="62F20869"/>
    <w:rsid w:val="63BA5C2F"/>
    <w:rsid w:val="64214C6C"/>
    <w:rsid w:val="654F0FE3"/>
    <w:rsid w:val="670A7B93"/>
    <w:rsid w:val="68016156"/>
    <w:rsid w:val="68E15A61"/>
    <w:rsid w:val="697A0C53"/>
    <w:rsid w:val="6C1F6F37"/>
    <w:rsid w:val="6D876F6E"/>
    <w:rsid w:val="6E837102"/>
    <w:rsid w:val="7019233C"/>
    <w:rsid w:val="70393F4B"/>
    <w:rsid w:val="70FE28C3"/>
    <w:rsid w:val="716D72EC"/>
    <w:rsid w:val="716F7FBB"/>
    <w:rsid w:val="74383221"/>
    <w:rsid w:val="75A776F4"/>
    <w:rsid w:val="7605734F"/>
    <w:rsid w:val="7714531F"/>
    <w:rsid w:val="7720291C"/>
    <w:rsid w:val="77B3342E"/>
    <w:rsid w:val="77E90B68"/>
    <w:rsid w:val="78E71A86"/>
    <w:rsid w:val="7A3E24B8"/>
    <w:rsid w:val="7A985D43"/>
    <w:rsid w:val="7AAC500B"/>
    <w:rsid w:val="7CFB5C45"/>
    <w:rsid w:val="7D7451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7</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2025-04-08T10:26:16Z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